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</w:t>
      </w:r>
      <w:bookmarkStart w:id="1" w:name="_GoBack"/>
      <w:r w:rsidRPr="00441162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Pr="0044116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441162" w:rsidRPr="00441162">
        <w:rPr>
          <w:rFonts w:ascii="Arial" w:eastAsia="游明朝" w:hAnsi="Arial" w:cs="Arial"/>
          <w:b/>
          <w:kern w:val="0"/>
          <w:sz w:val="24"/>
          <w:szCs w:val="24"/>
          <w:lang w:val="en-GB" w:eastAsia="ja-JP"/>
          <w:rPrChange w:id="2" w:author="縣 幹哉" w:date="2020-10-23T13:46:00Z">
            <w:rPr>
              <w:rFonts w:ascii="游明朝" w:eastAsia="游明朝" w:hAnsi="游明朝" w:cs="Arial"/>
              <w:b/>
              <w:kern w:val="0"/>
              <w:sz w:val="24"/>
              <w:szCs w:val="24"/>
              <w:lang w:val="en-GB" w:eastAsia="ja-JP"/>
            </w:rPr>
          </w:rPrChange>
        </w:rPr>
        <w:t>2014825</w:t>
      </w:r>
      <w:bookmarkEnd w:id="1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DC_1A-</w:t>
      </w:r>
      <w:r w:rsidR="0082451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6D6413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8245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DC_1A-18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A_n28A-n41A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754AA9">
        <w:rPr>
          <w:rFonts w:ascii="Times New Roman" w:eastAsia="ＭＳ 明朝" w:hAnsi="Times New Roman" w:cs="Times New Roman" w:hint="eastAsia"/>
          <w:kern w:val="0"/>
          <w:szCs w:val="20"/>
          <w:lang w:val="en-GB" w:eastAsia="ja-JP"/>
        </w:rPr>
        <w:t>201477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76077B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76077B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9B4863" w:rsidRPr="0076077B" w:rsidRDefault="009B4863" w:rsidP="009B4863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7" w:author="縣 幹哉" w:date="2020-10-22T14:04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en-US"/>
        </w:rPr>
      </w:pPr>
      <w:bookmarkStart w:id="8" w:name="_Toc22819950"/>
      <w:bookmarkStart w:id="9" w:name="_Toc523749803"/>
      <w:bookmarkStart w:id="10" w:name="_Toc523750868"/>
      <w:bookmarkStart w:id="11" w:name="_Toc527979881"/>
      <w:bookmarkStart w:id="12" w:name="_Hlk523749210"/>
      <w:bookmarkEnd w:id="3"/>
      <w:bookmarkEnd w:id="4"/>
      <w:bookmarkEnd w:id="5"/>
      <w:ins w:id="13" w:author="縣 幹哉" w:date="2020-10-22T14:04:00Z">
        <w:r w:rsidRPr="0076077B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7</w:t>
        </w:r>
        <w:r w:rsidRPr="0076077B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.</w:t>
        </w:r>
        <w:r w:rsidRPr="0076077B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x</w:t>
        </w:r>
        <w:r w:rsidRPr="0076077B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DC_1-18_n28-n41</w:t>
        </w:r>
      </w:ins>
    </w:p>
    <w:p w:rsidR="009B4863" w:rsidRPr="0076077B" w:rsidRDefault="009B4863" w:rsidP="009B486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" w:author="縣 幹哉" w:date="2020-10-22T14:04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5" w:author="縣 幹哉" w:date="2020-10-22T14:04:00Z"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9B4863" w:rsidRPr="0076077B" w:rsidRDefault="009B4863" w:rsidP="009B486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" w:author="縣 幹哉" w:date="2020-10-22T14:04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7" w:author="縣 幹哉" w:date="2020-10-22T14:04:00Z"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9B4863" w:rsidRPr="0076077B" w:rsidTr="00530802">
        <w:trPr>
          <w:trHeight w:val="268"/>
          <w:jc w:val="center"/>
          <w:ins w:id="18" w:author="縣 幹哉" w:date="2020-10-22T14:04:00Z"/>
        </w:trPr>
        <w:tc>
          <w:tcPr>
            <w:tcW w:w="1325" w:type="dxa"/>
            <w:vMerge w:val="restart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縣 幹哉" w:date="2020-10-22T14:0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0" w:author="縣 幹哉" w:date="2020-10-22T14:04:00Z"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縣 幹哉" w:date="2020-10-22T14:0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縣 幹哉" w:date="2020-10-22T14:04:00Z"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縣 幹哉" w:date="2020-10-22T14:0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縣 幹哉" w:date="2020-10-22T14:04:00Z"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縣 幹哉" w:date="2020-10-22T14:0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縣 幹哉" w:date="2020-10-22T14:04:00Z"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縣 幹哉" w:date="2020-10-22T14:0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縣 幹哉" w:date="2020-10-22T14:04:00Z"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" w:author="縣 幹哉" w:date="2020-10-22T14:0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0" w:author="縣 幹哉" w:date="2020-10-22T14:04:00Z"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9B4863" w:rsidRPr="0076077B" w:rsidTr="00530802">
        <w:trPr>
          <w:trHeight w:val="184"/>
          <w:jc w:val="center"/>
          <w:ins w:id="31" w:author="縣 幹哉" w:date="2020-10-22T14:04:00Z"/>
        </w:trPr>
        <w:tc>
          <w:tcPr>
            <w:tcW w:w="1325" w:type="dxa"/>
            <w:vMerge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2T14:0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縣 幹哉" w:date="2020-10-22T14:0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縣 幹哉" w:date="2020-10-22T14:0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5" w:author="縣 幹哉" w:date="2020-10-22T14:04:00Z"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縣 幹哉" w:date="2020-10-22T14:0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7" w:author="縣 幹哉" w:date="2020-10-22T14:04:00Z"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縣 幹哉" w:date="2020-10-22T14:0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B4863" w:rsidRPr="0076077B" w:rsidTr="00530802">
        <w:trPr>
          <w:trHeight w:val="184"/>
          <w:jc w:val="center"/>
          <w:ins w:id="39" w:author="縣 幹哉" w:date="2020-10-22T14:04:00Z"/>
        </w:trPr>
        <w:tc>
          <w:tcPr>
            <w:tcW w:w="1325" w:type="dxa"/>
            <w:vMerge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" w:date="2020-10-22T14:0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縣 幹哉" w:date="2020-10-22T14:0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縣 幹哉" w:date="2020-10-22T14:0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3" w:author="縣 幹哉" w:date="2020-10-22T14:04:00Z"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縣 幹哉" w:date="2020-10-22T14:0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5" w:author="縣 幹哉" w:date="2020-10-22T14:04:00Z"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6" w:author="縣 幹哉" w:date="2020-10-22T14:0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B4863" w:rsidRPr="0076077B" w:rsidTr="00530802">
        <w:trPr>
          <w:trHeight w:val="268"/>
          <w:jc w:val="center"/>
          <w:ins w:id="47" w:author="縣 幹哉" w:date="2020-10-22T14:04:00Z"/>
        </w:trPr>
        <w:tc>
          <w:tcPr>
            <w:tcW w:w="1325" w:type="dxa"/>
            <w:vMerge w:val="restart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縣 幹哉" w:date="2020-10-22T14:0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9" w:author="縣 幹哉" w:date="2020-10-22T14:04:00Z">
              <w:r w:rsidRPr="0076077B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DC_1A-18A_n28A-n41A</w:t>
              </w:r>
            </w:ins>
          </w:p>
        </w:tc>
        <w:tc>
          <w:tcPr>
            <w:tcW w:w="1244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縣 幹哉" w:date="2020-10-22T14:04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51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縣 幹哉" w:date="2020-10-22T14:04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3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1920</w:t>
              </w:r>
              <w:r w:rsidRPr="0076077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5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縣 幹哉" w:date="2020-10-22T14:04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7" w:author="縣 幹哉" w:date="2020-10-22T14:04:00Z">
              <w:r w:rsidRPr="0076077B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</w:t>
              </w:r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80 </w:t>
              </w:r>
              <w:r w:rsidRPr="0076077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縣 幹哉" w:date="2020-10-22T14:04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9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2110</w:t>
              </w:r>
              <w:r w:rsidRPr="0076077B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6077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1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縣 幹哉" w:date="2020-10-22T14:04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3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2170</w:t>
              </w:r>
              <w:r w:rsidRPr="0076077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5" w:author="縣 幹哉" w:date="2020-10-22T14:04:00Z">
              <w:r w:rsidRPr="0076077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9B4863" w:rsidRPr="0076077B" w:rsidTr="00530802">
        <w:trPr>
          <w:trHeight w:val="268"/>
          <w:jc w:val="center"/>
          <w:ins w:id="66" w:author="縣 幹哉" w:date="2020-10-22T14:04:00Z"/>
        </w:trPr>
        <w:tc>
          <w:tcPr>
            <w:tcW w:w="132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縣 幹哉" w:date="2020-10-22T14:04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9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1" w:author="縣 幹哉" w:date="2020-10-22T14:04:00Z">
              <w:r w:rsidRPr="0076077B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815</w:t>
              </w:r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3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5" w:author="縣 幹哉" w:date="2020-10-22T14:04:00Z">
              <w:r w:rsidRPr="0076077B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830</w:t>
              </w:r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7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860</w:t>
              </w:r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9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1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875</w:t>
              </w:r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3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76077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9B4863" w:rsidRPr="0076077B" w:rsidTr="00530802">
        <w:trPr>
          <w:trHeight w:val="268"/>
          <w:jc w:val="center"/>
          <w:ins w:id="84" w:author="縣 幹哉" w:date="2020-10-22T14:04:00Z"/>
        </w:trPr>
        <w:tc>
          <w:tcPr>
            <w:tcW w:w="132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縣 幹哉" w:date="2020-10-22T14:04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7" w:author="縣 幹哉" w:date="2020-10-22T14:04:00Z">
              <w:r w:rsidRPr="0076077B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9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703</w:t>
              </w:r>
              <w:r w:rsidRPr="0076077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1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3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748</w:t>
              </w:r>
              <w:r w:rsidRPr="0076077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5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758</w:t>
              </w:r>
              <w:r w:rsidRPr="0076077B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6077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7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9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803</w:t>
              </w:r>
              <w:r w:rsidRPr="0076077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1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9B4863" w:rsidRPr="0076077B" w:rsidTr="00530802">
        <w:trPr>
          <w:trHeight w:val="287"/>
          <w:jc w:val="center"/>
          <w:ins w:id="102" w:author="縣 幹哉" w:date="2020-10-22T14:04:00Z"/>
        </w:trPr>
        <w:tc>
          <w:tcPr>
            <w:tcW w:w="1325" w:type="dxa"/>
            <w:vMerge/>
          </w:tcPr>
          <w:p w:rsidR="009B4863" w:rsidRPr="0076077B" w:rsidRDefault="009B4863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3" w:author="縣 幹哉" w:date="2020-10-22T14:04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縣 幹哉" w:date="2020-10-22T14:04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105" w:author="縣 幹哉" w:date="2020-10-22T14:04:00Z">
              <w:r w:rsidRPr="0076077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7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9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1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3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5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7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9" w:author="縣 幹哉" w:date="2020-10-22T14:04:00Z">
              <w:r w:rsidRPr="0076077B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76077B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9B4863" w:rsidRPr="0076077B" w:rsidRDefault="009B4863" w:rsidP="009B4863">
      <w:pPr>
        <w:widowControl/>
        <w:wordWrap/>
        <w:autoSpaceDE/>
        <w:autoSpaceDN/>
        <w:spacing w:after="180" w:line="240" w:lineRule="auto"/>
        <w:jc w:val="left"/>
        <w:rPr>
          <w:ins w:id="120" w:author="縣 幹哉" w:date="2020-10-22T14:04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9B4863" w:rsidRPr="0076077B" w:rsidRDefault="009B4863" w:rsidP="009B486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1" w:author="縣 幹哉" w:date="2020-10-22T14:04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22" w:author="縣 幹哉" w:date="2020-10-22T14:04:00Z"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9B4863" w:rsidRPr="0076077B" w:rsidRDefault="009B4863" w:rsidP="009B486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3" w:author="縣 幹哉" w:date="2020-10-22T14:04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4" w:author="縣 幹哉" w:date="2020-10-22T14:04:00Z"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6077B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9B4863" w:rsidRPr="0076077B" w:rsidTr="00530802">
        <w:trPr>
          <w:trHeight w:val="203"/>
          <w:jc w:val="center"/>
          <w:ins w:id="125" w:author="縣 幹哉" w:date="2020-10-22T14:04:00Z"/>
        </w:trPr>
        <w:tc>
          <w:tcPr>
            <w:tcW w:w="141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4:04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4:04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縣 幹哉" w:date="2020-10-22T14:04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9" w:author="縣 幹哉" w:date="2020-10-22T14:04:00Z"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9B4863" w:rsidRPr="0076077B" w:rsidTr="00530802">
        <w:trPr>
          <w:trHeight w:val="734"/>
          <w:jc w:val="center"/>
          <w:ins w:id="130" w:author="縣 幹哉" w:date="2020-10-22T14:04:00Z"/>
        </w:trPr>
        <w:tc>
          <w:tcPr>
            <w:tcW w:w="141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2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34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6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E-UTRA</w:t>
              </w:r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8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0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2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4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6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縣 幹哉" w:date="2020-10-22T14:04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48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0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縣 幹哉" w:date="2020-10-22T14:04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52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54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6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58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0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62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縣 幹哉" w:date="2020-10-22T14:0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4" w:author="縣 幹哉" w:date="2020-10-22T14:04:00Z">
              <w:r w:rsidRPr="0076077B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縣 幹哉" w:date="2020-10-22T14:04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6" w:author="縣 幹哉" w:date="2020-10-22T14:04:00Z"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縣 幹哉" w:date="2020-10-22T14:04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8" w:author="縣 幹哉" w:date="2020-10-22T14:04:00Z">
              <w:r w:rsidRPr="0076077B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9B4863" w:rsidRPr="0076077B" w:rsidTr="00530802">
        <w:trPr>
          <w:trHeight w:val="44"/>
          <w:jc w:val="center"/>
          <w:ins w:id="169" w:author="縣 幹哉" w:date="2020-10-22T14:04:00Z"/>
        </w:trPr>
        <w:tc>
          <w:tcPr>
            <w:tcW w:w="1417" w:type="dxa"/>
            <w:vMerge w:val="restart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0" w:author="縣 幹哉" w:date="2020-10-22T14:0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1" w:author="縣 幹哉" w:date="2020-10-22T14:04:00Z">
              <w:r w:rsidRPr="0076077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DC_1A-18A_n28A-n41A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縣 幹哉" w:date="2020-10-22T14:0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3" w:author="縣 幹哉" w:date="2020-10-22T14:04:00Z">
              <w:r w:rsidRPr="0076077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76077B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  <w:r w:rsidRPr="0076077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縣 幹哉" w:date="2020-10-22T14:0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5" w:author="縣 幹哉" w:date="2020-10-22T14:04:00Z">
              <w:r w:rsidRPr="0076077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76077B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  <w:r w:rsidRPr="0076077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</w:t>
              </w:r>
              <w:r w:rsidRPr="0076077B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  <w:r w:rsidRPr="0076077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縣 幹哉" w:date="2020-10-22T14:0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7" w:author="縣 幹哉" w:date="2020-10-22T14:04:00Z">
              <w:r w:rsidRPr="0076077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76077B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76077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縣 幹哉" w:date="2020-10-22T14:0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9" w:author="縣 幹哉" w:date="2020-10-22T14:04:00Z">
              <w:r w:rsidRPr="0076077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76077B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76077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</w:t>
              </w:r>
              <w:r w:rsidRPr="0076077B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  <w:r w:rsidRPr="0076077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181" w:author="縣 幹哉" w:date="2020-10-22T14:04:00Z">
              <w:r w:rsidRPr="0076077B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縣 幹哉" w:date="2020-10-22T14:04:00Z"/>
                <w:rFonts w:ascii="Arial" w:eastAsia="Malgun Gothic" w:hAnsi="Arial" w:cs="Times New Roman"/>
                <w:color w:val="5B9BD5" w:themeColor="accent1"/>
                <w:kern w:val="0"/>
                <w:sz w:val="18"/>
                <w:szCs w:val="20"/>
                <w:lang w:val="x-none" w:eastAsia="zh-CN"/>
              </w:rPr>
            </w:pPr>
            <w:ins w:id="183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5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7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9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1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縣 幹哉" w:date="2020-10-22T14:04:00Z"/>
                <w:rFonts w:ascii="Arial" w:eastAsia="游明朝" w:hAnsi="Arial" w:cs="Arial"/>
                <w:kern w:val="0"/>
                <w:sz w:val="18"/>
                <w:szCs w:val="18"/>
                <w:lang w:val="x-none" w:eastAsia="ja-JP"/>
              </w:rPr>
            </w:pPr>
            <w:ins w:id="202" w:author="縣 幹哉" w:date="2020-10-22T14:04:00Z">
              <w:r w:rsidRPr="0076077B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165</w:t>
              </w:r>
            </w:ins>
          </w:p>
        </w:tc>
      </w:tr>
      <w:tr w:rsidR="009B4863" w:rsidRPr="0076077B" w:rsidTr="00530802">
        <w:trPr>
          <w:trHeight w:val="44"/>
          <w:jc w:val="center"/>
          <w:ins w:id="203" w:author="縣 幹哉" w:date="2020-10-22T14:04:00Z"/>
        </w:trPr>
        <w:tc>
          <w:tcPr>
            <w:tcW w:w="1417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4" w:author="縣 幹哉" w:date="2020-10-22T14:04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07" w:author="縣 幹哉" w:date="2020-10-22T14:04:00Z">
              <w:r w:rsidRPr="0076077B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縣 幹哉" w:date="2020-10-22T14:04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09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縣 幹哉" w:date="2020-10-22T14:04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1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縣 幹哉" w:date="2020-10-22T14:04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3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縣 幹哉" w:date="2020-10-22T14:04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5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4:04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4:04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縣 幹哉" w:date="2020-10-22T14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B4863" w:rsidRPr="0076077B" w:rsidTr="00530802">
        <w:trPr>
          <w:trHeight w:val="44"/>
          <w:jc w:val="center"/>
          <w:ins w:id="227" w:author="縣 幹哉" w:date="2020-10-22T14:04:00Z"/>
        </w:trPr>
        <w:tc>
          <w:tcPr>
            <w:tcW w:w="1417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8" w:author="縣 幹哉" w:date="2020-10-22T14:04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31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3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5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7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9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1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4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縣 幹哉" w:date="2020-10-22T14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B4863" w:rsidRPr="0076077B" w:rsidTr="00530802">
        <w:trPr>
          <w:trHeight w:val="44"/>
          <w:jc w:val="center"/>
          <w:ins w:id="253" w:author="縣 幹哉" w:date="2020-10-22T14:04:00Z"/>
        </w:trPr>
        <w:tc>
          <w:tcPr>
            <w:tcW w:w="1417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4" w:author="縣 幹哉" w:date="2020-10-22T14:04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58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1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3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5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8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縣 幹哉" w:date="2020-10-22T14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B4863" w:rsidRPr="0076077B" w:rsidTr="00530802">
        <w:trPr>
          <w:trHeight w:val="44"/>
          <w:jc w:val="center"/>
          <w:ins w:id="277" w:author="縣 幹哉" w:date="2020-10-22T14:04:00Z"/>
        </w:trPr>
        <w:tc>
          <w:tcPr>
            <w:tcW w:w="1417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78" w:author="縣 幹哉" w:date="2020-10-22T14:04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2" w:author="縣 幹哉" w:date="2020-10-22T14:04:00Z">
              <w:r w:rsidRPr="0076077B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縣 幹哉" w:date="2020-10-22T14:0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B4863" w:rsidRPr="0076077B" w:rsidTr="00530802">
        <w:trPr>
          <w:trHeight w:val="60"/>
          <w:jc w:val="center"/>
          <w:ins w:id="297" w:author="縣 幹哉" w:date="2020-10-22T14:04:00Z"/>
        </w:trPr>
        <w:tc>
          <w:tcPr>
            <w:tcW w:w="1417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301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ja-JP"/>
                </w:rPr>
                <w:t>n</w:t>
              </w:r>
              <w:r w:rsidRPr="0076077B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03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06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08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10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13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15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17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縣 幹哉" w:date="2020-10-22T14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B4863" w:rsidRPr="0076077B" w:rsidTr="00530802">
        <w:trPr>
          <w:trHeight w:val="44"/>
          <w:jc w:val="center"/>
          <w:ins w:id="324" w:author="縣 幹哉" w:date="2020-10-22T14:04:00Z"/>
        </w:trPr>
        <w:tc>
          <w:tcPr>
            <w:tcW w:w="1417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29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32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34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36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39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1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3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5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8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50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2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縣 幹哉" w:date="2020-10-22T14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B4863" w:rsidRPr="0076077B" w:rsidTr="00530802">
        <w:trPr>
          <w:trHeight w:val="44"/>
          <w:jc w:val="center"/>
          <w:ins w:id="354" w:author="縣 幹哉" w:date="2020-10-22T14:04:00Z"/>
        </w:trPr>
        <w:tc>
          <w:tcPr>
            <w:tcW w:w="1417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縣 幹哉" w:date="2020-10-22T14:04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59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2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4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6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69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71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73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75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78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80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82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縣 幹哉" w:date="2020-10-22T14:0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9B4863" w:rsidRPr="0076077B" w:rsidRDefault="009B4863" w:rsidP="009B486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4" w:author="縣 幹哉" w:date="2020-10-22T14:04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85" w:author="縣 幹哉" w:date="2020-10-22T14:04:00Z"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9B4863" w:rsidRPr="0076077B" w:rsidRDefault="009B4863" w:rsidP="009B4863">
      <w:pPr>
        <w:widowControl/>
        <w:wordWrap/>
        <w:autoSpaceDE/>
        <w:autoSpaceDN/>
        <w:spacing w:after="180" w:line="240" w:lineRule="auto"/>
        <w:jc w:val="left"/>
        <w:rPr>
          <w:ins w:id="386" w:author="縣 幹哉" w:date="2020-10-22T14:04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387" w:author="縣 幹哉" w:date="2020-10-22T14:04:00Z">
        <w:r w:rsidRPr="0076077B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Co-existence studies of DC_1A-</w:t>
        </w:r>
        <w:r w:rsidRPr="0076077B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18</w:t>
        </w:r>
        <w:r w:rsidRPr="0076077B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A_n28A-n41A</w:t>
        </w:r>
        <w:r w:rsidRPr="0076077B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6077B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76077B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76077B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76077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76077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9B4863" w:rsidRPr="0076077B" w:rsidRDefault="009B4863" w:rsidP="009B486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8" w:author="縣 幹哉" w:date="2020-10-22T14:04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89" w:author="縣 幹哉" w:date="2020-10-22T14:04:00Z"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6077B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6077B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9B4863" w:rsidRPr="0076077B" w:rsidRDefault="009B4863" w:rsidP="009B4863">
      <w:pPr>
        <w:widowControl/>
        <w:wordWrap/>
        <w:autoSpaceDE/>
        <w:autoSpaceDN/>
        <w:spacing w:after="180" w:line="240" w:lineRule="auto"/>
        <w:jc w:val="left"/>
        <w:rPr>
          <w:ins w:id="390" w:author="縣 幹哉" w:date="2020-10-22T14:04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391" w:author="縣 幹哉" w:date="2020-10-22T14:04:00Z">
        <w:r w:rsidRPr="0076077B">
          <w:rPr>
            <w:rFonts w:ascii="Times New Roman" w:hAnsi="Times New Roman" w:cs="Times New Roman"/>
            <w:color w:val="5B9BD5" w:themeColor="accent1"/>
          </w:rPr>
          <w:t>For DC_1-18_n28-n</w:t>
        </w:r>
        <w:r w:rsidRPr="0076077B">
          <w:rPr>
            <w:rFonts w:ascii="Times New Roman" w:eastAsia="游明朝" w:hAnsi="Times New Roman" w:cs="Times New Roman"/>
            <w:color w:val="5B9BD5" w:themeColor="accent1"/>
            <w:lang w:eastAsia="ja-JP"/>
          </w:rPr>
          <w:t>41</w:t>
        </w:r>
        <w:r w:rsidRPr="0076077B">
          <w:rPr>
            <w:rFonts w:ascii="Times New Roman" w:hAnsi="Times New Roman" w:cs="Times New Roman"/>
            <w:color w:val="5B9BD5" w:themeColor="accent1"/>
          </w:rPr>
          <w:t xml:space="preserve">, the </w:t>
        </w:r>
        <w:r w:rsidRPr="0076077B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76077B">
          <w:rPr>
            <w:rFonts w:ascii="Times New Roman" w:hAnsi="Times New Roman" w:cs="Times New Roman"/>
            <w:color w:val="5B9BD5" w:themeColor="accent1"/>
          </w:rPr>
          <w:t>T</w:t>
        </w:r>
        <w:r w:rsidRPr="0076077B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76077B">
          <w:rPr>
            <w:rFonts w:ascii="Times New Roman" w:hAnsi="Times New Roman" w:cs="Times New Roman"/>
            <w:color w:val="5B9BD5" w:themeColor="accent1"/>
          </w:rPr>
          <w:t xml:space="preserve"> and </w:t>
        </w:r>
        <w:r w:rsidRPr="0076077B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76077B">
          <w:rPr>
            <w:rFonts w:ascii="Times New Roman" w:hAnsi="Times New Roman" w:cs="Times New Roman"/>
            <w:color w:val="5B9BD5" w:themeColor="accent1"/>
          </w:rPr>
          <w:t>R</w:t>
        </w:r>
        <w:r w:rsidRPr="0076077B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76077B">
          <w:rPr>
            <w:rFonts w:ascii="Times New Roman" w:hAnsi="Times New Roman" w:cs="Times New Roman"/>
            <w:color w:val="5B9BD5" w:themeColor="accent1"/>
          </w:rPr>
          <w:t xml:space="preserve"> values</w:t>
        </w:r>
        <w:r w:rsidRPr="0076077B">
          <w:rPr>
            <w:rFonts w:ascii="Times New Roman" w:hAnsi="Times New Roman" w:cs="Times New Roman"/>
            <w:color w:val="5B9BD5" w:themeColor="accent1"/>
            <w:lang w:eastAsia="zh-CN"/>
          </w:rPr>
          <w:t xml:space="preserve"> </w:t>
        </w:r>
        <w:r w:rsidRPr="0076077B">
          <w:rPr>
            <w:rFonts w:ascii="Times New Roman" w:hAnsi="Times New Roman" w:cs="Times New Roman"/>
            <w:color w:val="5B9BD5" w:themeColor="accent1"/>
          </w:rPr>
          <w:t>are given in the tables below.</w:t>
        </w:r>
      </w:ins>
    </w:p>
    <w:p w:rsidR="009B4863" w:rsidRPr="0076077B" w:rsidRDefault="009B4863" w:rsidP="009B486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92" w:author="縣 幹哉" w:date="2020-10-22T14:04:00Z"/>
          <w:rFonts w:ascii="Arial" w:eastAsia="SimSun" w:hAnsi="Arial" w:cs="Times New Roman"/>
          <w:b/>
          <w:kern w:val="0"/>
          <w:szCs w:val="20"/>
          <w:lang w:eastAsia="en-US"/>
        </w:rPr>
      </w:pPr>
      <w:ins w:id="393" w:author="縣 幹哉" w:date="2020-10-22T14:04:00Z"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6077B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76077B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76077B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B4863" w:rsidRPr="0076077B" w:rsidTr="00530802">
        <w:trPr>
          <w:tblHeader/>
          <w:jc w:val="center"/>
          <w:ins w:id="394" w:author="縣 幹哉" w:date="2020-10-22T14:04:00Z"/>
        </w:trPr>
        <w:tc>
          <w:tcPr>
            <w:tcW w:w="1535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縣 幹哉" w:date="2020-10-22T14:0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6" w:author="縣 幹哉" w:date="2020-10-22T14:04:00Z"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縣 幹哉" w:date="2020-10-22T14:0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8" w:author="縣 幹哉" w:date="2020-10-22T14:04:00Z"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縣 幹哉" w:date="2020-10-22T14:0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0" w:author="縣 幹哉" w:date="2020-10-22T14:04:00Z"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B4863" w:rsidRPr="0076077B" w:rsidTr="00530802">
        <w:trPr>
          <w:jc w:val="center"/>
          <w:ins w:id="401" w:author="縣 幹哉" w:date="2020-10-22T14:04:00Z"/>
        </w:trPr>
        <w:tc>
          <w:tcPr>
            <w:tcW w:w="1535" w:type="dxa"/>
            <w:vMerge w:val="restart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縣 幹哉" w:date="2020-10-22T14:0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3" w:author="縣 幹哉" w:date="2020-10-22T14:04:00Z">
              <w:r w:rsidRPr="0076077B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DC_1-18_n28-n41</w:t>
              </w:r>
            </w:ins>
          </w:p>
        </w:tc>
        <w:tc>
          <w:tcPr>
            <w:tcW w:w="204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縣 幹哉" w:date="2020-10-22T14:0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5" w:author="縣 幹哉" w:date="2020-10-22T14:04:00Z">
              <w:r w:rsidRPr="0076077B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6" w:author="縣 幹哉" w:date="2020-10-22T14:0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7" w:author="縣 幹哉" w:date="2020-10-22T14:04:00Z">
              <w:r w:rsidRPr="0076077B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3</w:t>
              </w:r>
            </w:ins>
          </w:p>
        </w:tc>
      </w:tr>
      <w:tr w:rsidR="009B4863" w:rsidRPr="0076077B" w:rsidTr="00530802">
        <w:trPr>
          <w:jc w:val="center"/>
          <w:ins w:id="408" w:author="縣 幹哉" w:date="2020-10-22T14:04:00Z"/>
        </w:trPr>
        <w:tc>
          <w:tcPr>
            <w:tcW w:w="153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縣 幹哉" w:date="2020-10-22T14:0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1" w:author="縣 幹哉" w:date="2020-10-22T14:04:00Z">
              <w:r w:rsidRPr="0076077B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2" w:author="縣 幹哉" w:date="2020-10-22T14:04:00Z"/>
                <w:rFonts w:ascii="Arial" w:eastAsia="ＭＳ 明朝" w:hAnsi="Arial" w:cs="Arial"/>
                <w:bCs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13" w:author="縣 幹哉" w:date="2020-10-22T14:04:00Z">
              <w:r w:rsidRPr="0076077B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9B4863" w:rsidRPr="0076077B" w:rsidTr="00530802">
        <w:trPr>
          <w:jc w:val="center"/>
          <w:ins w:id="414" w:author="縣 幹哉" w:date="2020-10-22T14:04:00Z"/>
        </w:trPr>
        <w:tc>
          <w:tcPr>
            <w:tcW w:w="153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縣 幹哉" w:date="2020-10-22T14:0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7" w:author="縣 幹哉" w:date="2020-10-22T14:04:00Z">
              <w:r w:rsidRPr="0076077B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8" w:author="縣 幹哉" w:date="2020-10-22T14:0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9" w:author="縣 幹哉" w:date="2020-10-22T14:04:00Z">
              <w:r w:rsidRPr="0076077B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 w:rsidRPr="0076077B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9B4863" w:rsidRPr="0076077B" w:rsidTr="00530802">
        <w:trPr>
          <w:jc w:val="center"/>
          <w:ins w:id="420" w:author="縣 幹哉" w:date="2020-10-22T14:04:00Z"/>
        </w:trPr>
        <w:tc>
          <w:tcPr>
            <w:tcW w:w="153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縣 幹哉" w:date="2020-10-22T14:0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縣 幹哉" w:date="2020-10-22T14:0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23" w:author="縣 幹哉" w:date="2020-10-22T14:04:00Z">
              <w:r w:rsidRPr="0076077B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76077B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4" w:author="縣 幹哉" w:date="2020-10-22T14:0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25" w:author="縣 幹哉" w:date="2020-10-22T14:04:00Z">
              <w:r w:rsidRPr="0076077B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  <w:r w:rsidRPr="0076077B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</w:ins>
          </w:p>
        </w:tc>
      </w:tr>
      <w:tr w:rsidR="009B4863" w:rsidRPr="0076077B" w:rsidTr="00530802">
        <w:trPr>
          <w:jc w:val="center"/>
          <w:ins w:id="426" w:author="縣 幹哉" w:date="2020-10-22T14:04:00Z"/>
        </w:trPr>
        <w:tc>
          <w:tcPr>
            <w:tcW w:w="5924" w:type="dxa"/>
            <w:gridSpan w:val="3"/>
            <w:vAlign w:val="center"/>
          </w:tcPr>
          <w:p w:rsidR="009B4863" w:rsidRPr="0076077B" w:rsidRDefault="009B4863" w:rsidP="00530802">
            <w:pPr>
              <w:pStyle w:val="TAN"/>
              <w:rPr>
                <w:ins w:id="427" w:author="縣 幹哉" w:date="2020-10-22T14:04:00Z"/>
                <w:rFonts w:ascii="Times New Roman" w:hAnsi="Times New Roman" w:cs="Arial"/>
                <w:lang w:val="en-GB" w:eastAsia="zh-CN"/>
              </w:rPr>
            </w:pPr>
            <w:ins w:id="428" w:author="縣 幹哉" w:date="2020-10-22T14:04:00Z">
              <w:r w:rsidRPr="0076077B">
                <w:rPr>
                  <w:rFonts w:eastAsia="ＭＳ 明朝" w:cs="Arial"/>
                  <w:bCs/>
                  <w:szCs w:val="18"/>
                  <w:lang w:val="en-US"/>
                </w:rPr>
                <w:t xml:space="preserve">NOTE 1:   </w:t>
              </w:r>
              <w:r w:rsidRPr="0076077B">
                <w:rPr>
                  <w:rFonts w:eastAsia="ＭＳ 明朝" w:cs="Arial" w:hint="eastAsia"/>
                  <w:bCs/>
                  <w:szCs w:val="18"/>
                  <w:lang w:val="en-US"/>
                </w:rPr>
                <w:t>Applicable</w:t>
              </w:r>
              <w:r w:rsidRPr="0076077B">
                <w:rPr>
                  <w:rFonts w:eastAsia="ＭＳ 明朝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76077B">
                <w:rPr>
                  <w:rFonts w:eastAsia="ＭＳ 明朝" w:cs="Arial" w:hint="eastAsia"/>
                  <w:bCs/>
                  <w:szCs w:val="18"/>
                  <w:lang w:val="en-US"/>
                </w:rPr>
                <w:t>1</w:t>
              </w:r>
              <w:r w:rsidRPr="0076077B">
                <w:rPr>
                  <w:rFonts w:eastAsia="ＭＳ 明朝" w:cs="Arial"/>
                  <w:bCs/>
                  <w:szCs w:val="18"/>
                  <w:lang w:val="en-US"/>
                </w:rPr>
                <w:t>5-2690</w:t>
              </w:r>
              <w:r w:rsidRPr="0076077B">
                <w:rPr>
                  <w:rFonts w:eastAsia="ＭＳ 明朝" w:cs="Arial" w:hint="eastAsia"/>
                  <w:bCs/>
                  <w:szCs w:val="18"/>
                  <w:lang w:val="en-US"/>
                </w:rPr>
                <w:t xml:space="preserve"> </w:t>
              </w:r>
              <w:r w:rsidRPr="0076077B">
                <w:rPr>
                  <w:rFonts w:eastAsia="ＭＳ 明朝" w:cs="Arial"/>
                  <w:bCs/>
                  <w:szCs w:val="18"/>
                  <w:lang w:val="en-US"/>
                </w:rPr>
                <w:t>MHz</w:t>
              </w:r>
              <w:r w:rsidRPr="0076077B">
                <w:rPr>
                  <w:rFonts w:eastAsia="ＭＳ 明朝" w:cs="Arial" w:hint="eastAsia"/>
                  <w:bCs/>
                  <w:szCs w:val="18"/>
                  <w:lang w:val="en-US"/>
                </w:rPr>
                <w:t>.</w:t>
              </w:r>
              <w:r w:rsidRPr="0076077B">
                <w:rPr>
                  <w:rFonts w:eastAsia="ＭＳ 明朝" w:cs="Arial"/>
                  <w:bCs/>
                  <w:szCs w:val="18"/>
                  <w:lang w:val="en-US"/>
                </w:rPr>
                <w:t xml:space="preserve"> </w:t>
              </w:r>
            </w:ins>
          </w:p>
        </w:tc>
      </w:tr>
    </w:tbl>
    <w:p w:rsidR="009B4863" w:rsidRPr="0076077B" w:rsidRDefault="009B4863" w:rsidP="009B4863">
      <w:pPr>
        <w:widowControl/>
        <w:wordWrap/>
        <w:autoSpaceDE/>
        <w:autoSpaceDN/>
        <w:spacing w:after="180" w:line="240" w:lineRule="auto"/>
        <w:jc w:val="left"/>
        <w:rPr>
          <w:ins w:id="429" w:author="縣 幹哉" w:date="2020-10-22T14:04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9B4863" w:rsidRPr="0076077B" w:rsidRDefault="009B4863" w:rsidP="009B486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30" w:author="縣 幹哉" w:date="2020-10-22T14:04:00Z"/>
          <w:rFonts w:ascii="Arial" w:eastAsia="SimSun" w:hAnsi="Arial" w:cs="Times New Roman"/>
          <w:b/>
          <w:kern w:val="0"/>
          <w:szCs w:val="20"/>
          <w:lang w:eastAsia="en-US"/>
        </w:rPr>
      </w:pPr>
      <w:ins w:id="431" w:author="縣 幹哉" w:date="2020-10-22T14:04:00Z"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6077B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6077B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ΔR</w:t>
        </w:r>
        <w:r w:rsidRPr="0076077B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B4863" w:rsidRPr="0076077B" w:rsidTr="00530802">
        <w:trPr>
          <w:tblHeader/>
          <w:jc w:val="center"/>
          <w:ins w:id="432" w:author="縣 幹哉" w:date="2020-10-22T14:04:00Z"/>
        </w:trPr>
        <w:tc>
          <w:tcPr>
            <w:tcW w:w="1535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縣 幹哉" w:date="2020-10-22T14:0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34" w:author="縣 幹哉" w:date="2020-10-22T14:04:00Z"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縣 幹哉" w:date="2020-10-22T14:0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36" w:author="縣 幹哉" w:date="2020-10-22T14:04:00Z"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縣 幹哉" w:date="2020-10-22T14:0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38" w:author="縣 幹哉" w:date="2020-10-22T14:04:00Z"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6077B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B4863" w:rsidRPr="0076077B" w:rsidTr="00530802">
        <w:trPr>
          <w:jc w:val="center"/>
          <w:ins w:id="439" w:author="縣 幹哉" w:date="2020-10-22T14:04:00Z"/>
        </w:trPr>
        <w:tc>
          <w:tcPr>
            <w:tcW w:w="1535" w:type="dxa"/>
            <w:vMerge w:val="restart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縣 幹哉" w:date="2020-10-22T14:04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41" w:author="縣 幹哉" w:date="2020-10-22T14:04:00Z">
              <w:r w:rsidRPr="0076077B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DC_1-18_n28-n41</w:t>
              </w:r>
            </w:ins>
          </w:p>
        </w:tc>
        <w:tc>
          <w:tcPr>
            <w:tcW w:w="2052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縣 幹哉" w:date="2020-10-22T14:04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43" w:author="縣 幹哉" w:date="2020-10-22T14:04:00Z">
              <w:r w:rsidRPr="0076077B">
                <w:rPr>
                  <w:rFonts w:ascii="Arial" w:eastAsia="DengXian" w:hAnsi="Arial" w:cs="Arial" w:hint="eastAsia"/>
                  <w:kern w:val="0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4" w:author="縣 幹哉" w:date="2020-10-22T14:0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45" w:author="縣 幹哉" w:date="2020-10-22T14:04:00Z">
              <w:r w:rsidRPr="0076077B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9B4863" w:rsidRPr="0076077B" w:rsidTr="00530802">
        <w:trPr>
          <w:jc w:val="center"/>
          <w:ins w:id="446" w:author="縣 幹哉" w:date="2020-10-22T14:04:00Z"/>
        </w:trPr>
        <w:tc>
          <w:tcPr>
            <w:tcW w:w="153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縣 幹哉" w:date="2020-10-22T14:0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縣 幹哉" w:date="2020-10-22T14:04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49" w:author="縣 幹哉" w:date="2020-10-22T14:04:00Z">
              <w:r w:rsidRPr="0076077B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0" w:author="縣 幹哉" w:date="2020-10-22T14:04:00Z"/>
                <w:rFonts w:ascii="Arial" w:eastAsia="ＭＳ 明朝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51" w:author="縣 幹哉" w:date="2020-10-22T14:04:00Z">
              <w:r w:rsidRPr="0076077B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9B4863" w:rsidRPr="0076077B" w:rsidTr="00530802">
        <w:trPr>
          <w:jc w:val="center"/>
          <w:ins w:id="452" w:author="縣 幹哉" w:date="2020-10-22T14:04:00Z"/>
        </w:trPr>
        <w:tc>
          <w:tcPr>
            <w:tcW w:w="153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縣 幹哉" w:date="2020-10-22T14:0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縣 幹哉" w:date="2020-10-22T14:04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455" w:author="縣 幹哉" w:date="2020-10-22T14:04:00Z">
              <w:r w:rsidRPr="0076077B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6" w:author="縣 幹哉" w:date="2020-10-22T14:0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7" w:author="縣 幹哉" w:date="2020-10-22T14:04:00Z">
              <w:r w:rsidRPr="0076077B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</w:t>
              </w:r>
              <w:r w:rsidRPr="0076077B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9B4863" w:rsidRPr="0076077B" w:rsidTr="00530802">
        <w:trPr>
          <w:jc w:val="center"/>
          <w:ins w:id="458" w:author="縣 幹哉" w:date="2020-10-22T14:04:00Z"/>
        </w:trPr>
        <w:tc>
          <w:tcPr>
            <w:tcW w:w="1535" w:type="dxa"/>
            <w:vMerge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縣 幹哉" w:date="2020-10-22T14:0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0" w:author="縣 幹哉" w:date="2020-10-22T14:04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61" w:author="縣 幹哉" w:date="2020-10-22T14:04:00Z">
              <w:r w:rsidRPr="0076077B">
                <w:rPr>
                  <w:rFonts w:ascii="Arial" w:eastAsia="ＭＳ 明朝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76077B">
                <w:rPr>
                  <w:rFonts w:ascii="Arial" w:eastAsia="DengXia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9B4863" w:rsidRPr="0076077B" w:rsidRDefault="009B486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2" w:author="縣 幹哉" w:date="2020-10-22T14:04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63" w:author="縣 幹哉" w:date="2020-10-22T14:04:00Z">
              <w:r w:rsidRPr="0076077B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0</w:t>
              </w:r>
              <w:r w:rsidRPr="0076077B">
                <w:rPr>
                  <w:rFonts w:ascii="Times New Roman" w:eastAsia="SimSun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</w:ins>
          </w:p>
        </w:tc>
      </w:tr>
      <w:tr w:rsidR="009B4863" w:rsidRPr="0076077B" w:rsidTr="00530802">
        <w:trPr>
          <w:jc w:val="center"/>
          <w:ins w:id="464" w:author="縣 幹哉" w:date="2020-10-22T14:04:00Z"/>
        </w:trPr>
        <w:tc>
          <w:tcPr>
            <w:tcW w:w="5927" w:type="dxa"/>
            <w:gridSpan w:val="3"/>
            <w:vAlign w:val="center"/>
          </w:tcPr>
          <w:p w:rsidR="009B4863" w:rsidRPr="0076077B" w:rsidRDefault="009B4863" w:rsidP="00530802">
            <w:pPr>
              <w:pStyle w:val="TAN"/>
              <w:rPr>
                <w:ins w:id="465" w:author="縣 幹哉" w:date="2020-10-22T14:04:00Z"/>
                <w:rFonts w:ascii="Times New Roman" w:hAnsi="Times New Roman" w:cs="Arial"/>
                <w:lang w:val="en-GB" w:eastAsia="zh-CN"/>
              </w:rPr>
            </w:pPr>
            <w:ins w:id="466" w:author="縣 幹哉" w:date="2020-10-22T14:04:00Z">
              <w:r w:rsidRPr="0076077B">
                <w:rPr>
                  <w:rFonts w:eastAsia="ＭＳ 明朝" w:cs="Arial"/>
                  <w:bCs/>
                  <w:szCs w:val="18"/>
                  <w:lang w:val="en-US"/>
                </w:rPr>
                <w:t xml:space="preserve">NOTE 1:   </w:t>
              </w:r>
              <w:r w:rsidRPr="0076077B">
                <w:rPr>
                  <w:rFonts w:eastAsia="ＭＳ 明朝" w:cs="Arial" w:hint="eastAsia"/>
                  <w:bCs/>
                  <w:szCs w:val="18"/>
                  <w:lang w:val="en-US"/>
                </w:rPr>
                <w:t>Applicable</w:t>
              </w:r>
              <w:r w:rsidRPr="0076077B">
                <w:rPr>
                  <w:rFonts w:eastAsia="ＭＳ 明朝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76077B">
                <w:rPr>
                  <w:rFonts w:eastAsia="ＭＳ 明朝" w:cs="Arial" w:hint="eastAsia"/>
                  <w:bCs/>
                  <w:szCs w:val="18"/>
                  <w:lang w:val="en-US"/>
                </w:rPr>
                <w:t>1</w:t>
              </w:r>
              <w:r w:rsidRPr="0076077B">
                <w:rPr>
                  <w:rFonts w:eastAsia="ＭＳ 明朝" w:cs="Arial"/>
                  <w:bCs/>
                  <w:szCs w:val="18"/>
                  <w:lang w:val="en-US"/>
                </w:rPr>
                <w:t>5-2690</w:t>
              </w:r>
              <w:r w:rsidRPr="0076077B">
                <w:rPr>
                  <w:rFonts w:eastAsia="ＭＳ 明朝" w:cs="Arial" w:hint="eastAsia"/>
                  <w:bCs/>
                  <w:szCs w:val="18"/>
                  <w:lang w:val="en-US"/>
                </w:rPr>
                <w:t xml:space="preserve"> </w:t>
              </w:r>
              <w:r w:rsidRPr="0076077B">
                <w:rPr>
                  <w:rFonts w:eastAsia="ＭＳ 明朝" w:cs="Arial"/>
                  <w:bCs/>
                  <w:szCs w:val="18"/>
                  <w:lang w:val="en-US"/>
                </w:rPr>
                <w:t>MHz</w:t>
              </w:r>
              <w:r w:rsidRPr="0076077B">
                <w:rPr>
                  <w:rFonts w:eastAsia="ＭＳ 明朝" w:cs="Arial" w:hint="eastAsia"/>
                  <w:bCs/>
                  <w:szCs w:val="18"/>
                  <w:lang w:val="en-US"/>
                </w:rPr>
                <w:t>.</w:t>
              </w:r>
              <w:r w:rsidRPr="0076077B">
                <w:rPr>
                  <w:rFonts w:eastAsia="ＭＳ 明朝" w:cs="Arial"/>
                  <w:bCs/>
                  <w:szCs w:val="18"/>
                  <w:lang w:val="en-US"/>
                </w:rPr>
                <w:t xml:space="preserve"> </w:t>
              </w:r>
            </w:ins>
          </w:p>
        </w:tc>
      </w:tr>
    </w:tbl>
    <w:p w:rsidR="009B4863" w:rsidRPr="0076077B" w:rsidRDefault="009B4863" w:rsidP="009B4863">
      <w:pPr>
        <w:widowControl/>
        <w:wordWrap/>
        <w:autoSpaceDE/>
        <w:autoSpaceDN/>
        <w:spacing w:after="180" w:line="240" w:lineRule="auto"/>
        <w:jc w:val="left"/>
        <w:rPr>
          <w:ins w:id="467" w:author="縣 幹哉" w:date="2020-10-22T14:04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9B4863" w:rsidRPr="0076077B" w:rsidRDefault="009B4863" w:rsidP="009B486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68" w:author="縣 幹哉" w:date="2020-10-22T14:04:00Z"/>
          <w:rFonts w:ascii="Arial" w:eastAsia="SimSun" w:hAnsi="Arial" w:cs="Arial"/>
          <w:kern w:val="0"/>
          <w:sz w:val="28"/>
          <w:szCs w:val="28"/>
          <w:lang w:eastAsia="en-US"/>
        </w:rPr>
      </w:pPr>
      <w:ins w:id="469" w:author="縣 幹哉" w:date="2020-10-22T14:04:00Z">
        <w:r w:rsidRPr="0076077B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7</w:t>
        </w:r>
        <w:r w:rsidRPr="0076077B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76077B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76077B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4863" w:rsidRDefault="009B4863">
      <w:pPr>
        <w:keepNext/>
        <w:keepLines/>
        <w:widowControl/>
        <w:wordWrap/>
        <w:autoSpaceDE/>
        <w:autoSpaceDN/>
        <w:spacing w:before="180" w:after="180" w:line="240" w:lineRule="auto"/>
        <w:jc w:val="left"/>
        <w:outlineLvl w:val="1"/>
        <w:rPr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  <w:pPrChange w:id="470" w:author="縣 幹哉" w:date="2020-10-22T14:04:00Z">
          <w:pPr>
            <w:keepNext/>
            <w:keepLines/>
            <w:widowControl/>
            <w:wordWrap/>
            <w:autoSpaceDE/>
            <w:autoSpaceDN/>
            <w:spacing w:before="180" w:after="180" w:line="240" w:lineRule="auto"/>
            <w:ind w:left="1134" w:hanging="1134"/>
            <w:jc w:val="left"/>
            <w:outlineLvl w:val="1"/>
          </w:pPr>
        </w:pPrChange>
      </w:pPr>
      <w:ins w:id="471" w:author="縣 幹哉" w:date="2020-10-22T14:04:00Z">
        <w:r w:rsidRPr="0076077B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All MSD requirements forDC_1-18_n28-n41</w:t>
        </w:r>
        <w:r w:rsidRPr="0076077B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 xml:space="preserve"> </w:t>
        </w:r>
        <w:r w:rsidRPr="0076077B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bookmarkEnd w:id="8"/>
    <w:p w:rsidR="00313407" w:rsidRPr="0076077B" w:rsidRDefault="00313407" w:rsidP="00C4387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color w:val="5B9BD5" w:themeColor="accent1"/>
          <w:kern w:val="0"/>
          <w:sz w:val="22"/>
          <w:lang w:eastAsia="zh-CN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lastRenderedPageBreak/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6"/>
    <w:bookmarkEnd w:id="9"/>
    <w:bookmarkEnd w:id="10"/>
    <w:bookmarkEnd w:id="11"/>
    <w:bookmarkEnd w:id="12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7E2703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703" w:rsidRDefault="007E2703" w:rsidP="00696217">
      <w:pPr>
        <w:spacing w:after="0" w:line="240" w:lineRule="auto"/>
      </w:pPr>
      <w:r>
        <w:separator/>
      </w:r>
    </w:p>
  </w:endnote>
  <w:endnote w:type="continuationSeparator" w:id="0">
    <w:p w:rsidR="007E2703" w:rsidRDefault="007E2703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703" w:rsidRDefault="007E2703" w:rsidP="00696217">
      <w:pPr>
        <w:spacing w:after="0" w:line="240" w:lineRule="auto"/>
      </w:pPr>
      <w:r>
        <w:separator/>
      </w:r>
    </w:p>
  </w:footnote>
  <w:footnote w:type="continuationSeparator" w:id="0">
    <w:p w:rsidR="007E2703" w:rsidRDefault="007E2703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A36AB"/>
    <w:rsid w:val="000D580B"/>
    <w:rsid w:val="00124ADF"/>
    <w:rsid w:val="00125092"/>
    <w:rsid w:val="0018662B"/>
    <w:rsid w:val="001A2383"/>
    <w:rsid w:val="001B7D46"/>
    <w:rsid w:val="0020325A"/>
    <w:rsid w:val="0020561C"/>
    <w:rsid w:val="00256EB1"/>
    <w:rsid w:val="002F4354"/>
    <w:rsid w:val="00311AC3"/>
    <w:rsid w:val="00313407"/>
    <w:rsid w:val="00355019"/>
    <w:rsid w:val="00392900"/>
    <w:rsid w:val="0039417C"/>
    <w:rsid w:val="00441162"/>
    <w:rsid w:val="00473160"/>
    <w:rsid w:val="0048098A"/>
    <w:rsid w:val="00516100"/>
    <w:rsid w:val="00544BA5"/>
    <w:rsid w:val="00591F09"/>
    <w:rsid w:val="005F04A6"/>
    <w:rsid w:val="00696217"/>
    <w:rsid w:val="006A6FC2"/>
    <w:rsid w:val="006D6413"/>
    <w:rsid w:val="006E7209"/>
    <w:rsid w:val="006F4272"/>
    <w:rsid w:val="00700E77"/>
    <w:rsid w:val="007077C9"/>
    <w:rsid w:val="00754AA9"/>
    <w:rsid w:val="0076077B"/>
    <w:rsid w:val="007D5877"/>
    <w:rsid w:val="007E2703"/>
    <w:rsid w:val="007E73BD"/>
    <w:rsid w:val="007F250D"/>
    <w:rsid w:val="00823068"/>
    <w:rsid w:val="00824512"/>
    <w:rsid w:val="00896E9A"/>
    <w:rsid w:val="00961281"/>
    <w:rsid w:val="009868BD"/>
    <w:rsid w:val="009B4863"/>
    <w:rsid w:val="009F428C"/>
    <w:rsid w:val="00AA56D0"/>
    <w:rsid w:val="00B9238C"/>
    <w:rsid w:val="00BA4608"/>
    <w:rsid w:val="00C34AFB"/>
    <w:rsid w:val="00C43873"/>
    <w:rsid w:val="00C474A7"/>
    <w:rsid w:val="00CA047D"/>
    <w:rsid w:val="00D26654"/>
    <w:rsid w:val="00D353C8"/>
    <w:rsid w:val="00D36A03"/>
    <w:rsid w:val="00D50D8D"/>
    <w:rsid w:val="00D72873"/>
    <w:rsid w:val="00E070EF"/>
    <w:rsid w:val="00E33811"/>
    <w:rsid w:val="00E561A5"/>
    <w:rsid w:val="00E7255D"/>
    <w:rsid w:val="00E9483F"/>
    <w:rsid w:val="00F00A2B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376DE2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403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17</cp:revision>
  <dcterms:created xsi:type="dcterms:W3CDTF">2020-10-09T01:26:00Z</dcterms:created>
  <dcterms:modified xsi:type="dcterms:W3CDTF">2020-10-23T04:46:00Z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